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A2DB8" w14:textId="420C47ED" w:rsidR="002E5E01" w:rsidRPr="00946BBD" w:rsidRDefault="002E5E01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5A7479">
        <w:rPr>
          <w:b/>
          <w:noProof/>
          <w:sz w:val="24"/>
        </w:rPr>
        <w:t>273</w:t>
      </w:r>
    </w:p>
    <w:p w14:paraId="73D8BFFC" w14:textId="77777777" w:rsidR="002E5E01" w:rsidRPr="00114655" w:rsidRDefault="002E5E01" w:rsidP="002E5E01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C5DBA2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71E32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A9F0763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A7479">
              <w:rPr>
                <w:b/>
                <w:noProof/>
                <w:sz w:val="28"/>
              </w:rPr>
              <w:t>606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B840A3D" w:rsidR="0066336B" w:rsidRDefault="002E5E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540DC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45166">
              <w:rPr>
                <w:b/>
                <w:noProof/>
                <w:sz w:val="28"/>
                <w:lang w:eastAsia="zh-CN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D9069A" w:rsidR="0066336B" w:rsidRDefault="005530CD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C85B54">
              <w:rPr>
                <w:noProof/>
              </w:rPr>
              <w:t xml:space="preserve">s in </w:t>
            </w:r>
            <w:r w:rsidR="00BB50F1" w:rsidRPr="00D165ED">
              <w:t>ServiceExperienceInfo</w:t>
            </w:r>
            <w:r w:rsidR="00C85B54">
              <w:t xml:space="preserve">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1E8595D" w:rsidR="0066336B" w:rsidRDefault="00C64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AA02B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E2B7B7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7EFA">
              <w:rPr>
                <w:noProof/>
              </w:rPr>
              <w:t>0</w:t>
            </w:r>
            <w:r w:rsidR="002E5E01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36116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2E5E0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155C46B" w:rsidR="006133AF" w:rsidRPr="00191F9B" w:rsidRDefault="004456ED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clause 5.1.6.2.24, </w:t>
            </w:r>
            <w:r w:rsidR="00BA4AA2">
              <w:rPr>
                <w:rFonts w:ascii="Arial" w:hAnsi="Arial" w:hint="eastAsia"/>
                <w:noProof/>
                <w:lang w:eastAsia="zh-CN"/>
              </w:rPr>
              <w:t>dup</w:t>
            </w:r>
            <w:r w:rsidR="00BA4AA2">
              <w:rPr>
                <w:rFonts w:ascii="Arial" w:hAnsi="Arial"/>
                <w:noProof/>
              </w:rPr>
              <w:t xml:space="preserve">licate </w:t>
            </w:r>
            <w:r>
              <w:rPr>
                <w:rFonts w:ascii="Arial" w:hAnsi="Arial"/>
                <w:noProof/>
              </w:rPr>
              <w:t>description</w:t>
            </w:r>
            <w:r w:rsidR="0057534E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for “dnai” </w:t>
            </w:r>
            <w:r w:rsidR="0057534E">
              <w:rPr>
                <w:rFonts w:ascii="Arial" w:hAnsi="Arial"/>
                <w:noProof/>
              </w:rPr>
              <w:t xml:space="preserve">of data type </w:t>
            </w:r>
            <w:r w:rsidR="0057534E" w:rsidRPr="0057534E">
              <w:rPr>
                <w:rFonts w:ascii="Arial" w:hAnsi="Arial"/>
                <w:noProof/>
              </w:rPr>
              <w:t>ServiceExperienceInfo</w:t>
            </w:r>
            <w:r w:rsidR="0057534E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in Table 5.1.6.2.24-1.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151AB" w14:textId="77777777" w:rsidR="007936DD" w:rsidRDefault="0057534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the duplicate descriptons for</w:t>
            </w:r>
            <w:r w:rsidR="00BA4AA2">
              <w:rPr>
                <w:noProof/>
              </w:rPr>
              <w:t xml:space="preserve"> </w:t>
            </w:r>
            <w:r>
              <w:rPr>
                <w:noProof/>
              </w:rPr>
              <w:t>“dnai” in Table 5.1.6.2.24-1.</w:t>
            </w:r>
          </w:p>
          <w:p w14:paraId="79774EC1" w14:textId="72DF35CD" w:rsidR="0057534E" w:rsidRDefault="0057534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the other minor places.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56FCD4F" w:rsidR="0066336B" w:rsidRDefault="0057534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Duplicate descriptions for </w:t>
            </w:r>
            <w:r w:rsidR="00FE6A26">
              <w:rPr>
                <w:noProof/>
              </w:rPr>
              <w:t xml:space="preserve">“dnai” of data type </w:t>
            </w:r>
            <w:r w:rsidR="00FE6A26" w:rsidRPr="0057534E">
              <w:rPr>
                <w:noProof/>
              </w:rPr>
              <w:t>ServiceExperienceInfo</w:t>
            </w:r>
            <w:r w:rsidR="00FE6A26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79151DC" w:rsidR="0066336B" w:rsidRDefault="00BB50F1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5.1.6.2.24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DE27D48" w:rsidR="002A0C1C" w:rsidRDefault="006F74B5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D207F7" w14:textId="77777777" w:rsidR="00522CCB" w:rsidRPr="00D165ED" w:rsidRDefault="00522CCB" w:rsidP="00522CCB">
      <w:pPr>
        <w:pStyle w:val="Heading5"/>
      </w:pPr>
      <w:bookmarkStart w:id="20" w:name="_Toc22151122"/>
      <w:bookmarkStart w:id="21" w:name="_Toc25176615"/>
      <w:bookmarkStart w:id="22" w:name="_Toc25185348"/>
      <w:bookmarkStart w:id="23" w:name="_Toc34266307"/>
      <w:bookmarkStart w:id="24" w:name="_Toc36102478"/>
      <w:bookmarkStart w:id="25" w:name="_Toc43563520"/>
      <w:bookmarkStart w:id="26" w:name="_Toc45134063"/>
      <w:bookmarkStart w:id="27" w:name="_Toc50031995"/>
      <w:bookmarkStart w:id="28" w:name="_Toc51762915"/>
      <w:bookmarkStart w:id="29" w:name="_Toc56640982"/>
      <w:bookmarkStart w:id="30" w:name="_Toc59017950"/>
      <w:bookmarkStart w:id="31" w:name="_Toc66231818"/>
      <w:bookmarkStart w:id="32" w:name="_Toc68168979"/>
      <w:bookmarkStart w:id="33" w:name="_Toc70550646"/>
      <w:bookmarkStart w:id="34" w:name="_Toc83233092"/>
      <w:bookmarkStart w:id="35" w:name="_Toc85553002"/>
      <w:bookmarkStart w:id="36" w:name="_Toc85557101"/>
      <w:bookmarkStart w:id="37" w:name="_Toc88667603"/>
      <w:bookmarkStart w:id="38" w:name="_Toc90655888"/>
      <w:bookmarkStart w:id="39" w:name="_Toc94064271"/>
      <w:bookmarkStart w:id="40" w:name="_Toc98233656"/>
      <w:bookmarkStart w:id="41" w:name="_Toc101244432"/>
      <w:bookmarkStart w:id="42" w:name="_Toc104539025"/>
      <w:bookmarkStart w:id="43" w:name="_Toc112951147"/>
      <w:bookmarkStart w:id="44" w:name="_Toc113031687"/>
      <w:bookmarkStart w:id="45" w:name="_Toc114133826"/>
      <w:r w:rsidRPr="00D165ED">
        <w:lastRenderedPageBreak/>
        <w:t>5.1.6.2.24</w:t>
      </w:r>
      <w:r w:rsidRPr="00D165ED">
        <w:tab/>
        <w:t xml:space="preserve">Type </w:t>
      </w:r>
      <w:bookmarkEnd w:id="20"/>
      <w:bookmarkEnd w:id="21"/>
      <w:bookmarkEnd w:id="22"/>
      <w:r w:rsidRPr="00D165ED">
        <w:t>ServiceExperienceInfo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E8873E3" w14:textId="77777777" w:rsidR="00522CCB" w:rsidRPr="00D165ED" w:rsidRDefault="00522CCB" w:rsidP="00522CCB">
      <w:pPr>
        <w:pStyle w:val="TH"/>
      </w:pPr>
      <w:r w:rsidRPr="00D165ED">
        <w:t>Table 5.1.6.2.24-1: Definition of type ServiceExperienceInfo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2170"/>
        <w:gridCol w:w="351"/>
        <w:gridCol w:w="1067"/>
        <w:gridCol w:w="2561"/>
        <w:gridCol w:w="1897"/>
      </w:tblGrid>
      <w:tr w:rsidR="00522CCB" w:rsidRPr="00D165ED" w14:paraId="37F6DECA" w14:textId="77777777" w:rsidTr="00EC2D62">
        <w:trPr>
          <w:jc w:val="center"/>
        </w:trPr>
        <w:tc>
          <w:tcPr>
            <w:tcW w:w="806" w:type="pct"/>
            <w:shd w:val="clear" w:color="auto" w:fill="C0C0C0"/>
            <w:hideMark/>
          </w:tcPr>
          <w:p w14:paraId="43D2872F" w14:textId="77777777" w:rsidR="00522CCB" w:rsidRPr="00D165ED" w:rsidRDefault="00522CCB" w:rsidP="00EC2D62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134" w:type="pct"/>
            <w:shd w:val="clear" w:color="auto" w:fill="C0C0C0"/>
            <w:hideMark/>
          </w:tcPr>
          <w:p w14:paraId="7E98E6FE" w14:textId="77777777" w:rsidR="00522CCB" w:rsidRPr="00D165ED" w:rsidRDefault="00522CCB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188" w:type="pct"/>
            <w:shd w:val="clear" w:color="auto" w:fill="C0C0C0"/>
            <w:hideMark/>
          </w:tcPr>
          <w:p w14:paraId="4AE2A512" w14:textId="77777777" w:rsidR="00522CCB" w:rsidRPr="00D165ED" w:rsidRDefault="00522CCB" w:rsidP="00EC2D62">
            <w:pPr>
              <w:pStyle w:val="TAH"/>
            </w:pPr>
            <w:r w:rsidRPr="00D165ED">
              <w:t>P</w:t>
            </w:r>
          </w:p>
        </w:tc>
        <w:tc>
          <w:tcPr>
            <w:tcW w:w="546" w:type="pct"/>
            <w:shd w:val="clear" w:color="auto" w:fill="C0C0C0"/>
            <w:hideMark/>
          </w:tcPr>
          <w:p w14:paraId="73E374AF" w14:textId="77777777" w:rsidR="00522CCB" w:rsidRPr="00D165ED" w:rsidRDefault="00522CCB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1336" w:type="pct"/>
            <w:shd w:val="clear" w:color="auto" w:fill="C0C0C0"/>
            <w:hideMark/>
          </w:tcPr>
          <w:p w14:paraId="780052E9" w14:textId="77777777" w:rsidR="00522CCB" w:rsidRPr="00D165ED" w:rsidRDefault="00522CCB" w:rsidP="00EC2D62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990" w:type="pct"/>
            <w:shd w:val="clear" w:color="auto" w:fill="C0C0C0"/>
          </w:tcPr>
          <w:p w14:paraId="3F799FDE" w14:textId="77777777" w:rsidR="00522CCB" w:rsidRPr="00D165ED" w:rsidRDefault="00522CCB" w:rsidP="00EC2D62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522CCB" w:rsidRPr="00D165ED" w14:paraId="5611EE6D" w14:textId="77777777" w:rsidTr="00EC2D62">
        <w:trPr>
          <w:jc w:val="center"/>
        </w:trPr>
        <w:tc>
          <w:tcPr>
            <w:tcW w:w="806" w:type="pct"/>
          </w:tcPr>
          <w:p w14:paraId="14CDCEBE" w14:textId="77777777" w:rsidR="00522CCB" w:rsidRPr="00D165ED" w:rsidRDefault="00522CCB" w:rsidP="00EC2D62">
            <w:pPr>
              <w:pStyle w:val="TAL"/>
              <w:tabs>
                <w:tab w:val="center" w:pos="1095"/>
              </w:tabs>
            </w:pPr>
            <w:r w:rsidRPr="00D165ED">
              <w:t>svcExprc</w:t>
            </w:r>
          </w:p>
        </w:tc>
        <w:tc>
          <w:tcPr>
            <w:tcW w:w="1134" w:type="pct"/>
          </w:tcPr>
          <w:p w14:paraId="3680FCF5" w14:textId="77777777" w:rsidR="00522CCB" w:rsidRPr="00D165ED" w:rsidRDefault="00522CCB" w:rsidP="00EC2D62">
            <w:pPr>
              <w:pStyle w:val="TAL"/>
            </w:pPr>
            <w:r w:rsidRPr="00D165ED">
              <w:t>SvcExperience</w:t>
            </w:r>
          </w:p>
        </w:tc>
        <w:tc>
          <w:tcPr>
            <w:tcW w:w="188" w:type="pct"/>
          </w:tcPr>
          <w:p w14:paraId="0D7503BF" w14:textId="77777777" w:rsidR="00522CCB" w:rsidRPr="00D165ED" w:rsidRDefault="00522CCB" w:rsidP="00EC2D62">
            <w:pPr>
              <w:pStyle w:val="TAC"/>
            </w:pPr>
            <w:r w:rsidRPr="00D165ED">
              <w:t>M</w:t>
            </w:r>
          </w:p>
        </w:tc>
        <w:tc>
          <w:tcPr>
            <w:tcW w:w="546" w:type="pct"/>
          </w:tcPr>
          <w:p w14:paraId="5D1D6777" w14:textId="77777777" w:rsidR="00522CCB" w:rsidRPr="00D165ED" w:rsidRDefault="00522CCB" w:rsidP="00EC2D62">
            <w:pPr>
              <w:pStyle w:val="TAL"/>
            </w:pPr>
            <w:r w:rsidRPr="00D165ED">
              <w:t>1</w:t>
            </w:r>
          </w:p>
        </w:tc>
        <w:tc>
          <w:tcPr>
            <w:tcW w:w="1336" w:type="pct"/>
          </w:tcPr>
          <w:p w14:paraId="4C171918" w14:textId="77777777" w:rsidR="00522CCB" w:rsidRPr="00D165ED" w:rsidRDefault="00522CCB" w:rsidP="00EC2D62">
            <w:pPr>
              <w:pStyle w:val="TAL"/>
            </w:pPr>
            <w:r w:rsidRPr="00D165ED">
              <w:rPr>
                <w:rFonts w:cs="Arial"/>
                <w:szCs w:val="18"/>
              </w:rPr>
              <w:t>Service experience</w:t>
            </w:r>
          </w:p>
        </w:tc>
        <w:tc>
          <w:tcPr>
            <w:tcW w:w="990" w:type="pct"/>
          </w:tcPr>
          <w:p w14:paraId="2D2A97E5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68FD7449" w14:textId="77777777" w:rsidTr="00EC2D62">
        <w:trPr>
          <w:jc w:val="center"/>
        </w:trPr>
        <w:tc>
          <w:tcPr>
            <w:tcW w:w="806" w:type="pct"/>
          </w:tcPr>
          <w:p w14:paraId="08F4BB52" w14:textId="77777777" w:rsidR="00522CCB" w:rsidRPr="00D165ED" w:rsidRDefault="00522CCB" w:rsidP="00EC2D62">
            <w:pPr>
              <w:pStyle w:val="TAL"/>
              <w:tabs>
                <w:tab w:val="center" w:pos="1095"/>
              </w:tabs>
            </w:pPr>
            <w:r w:rsidRPr="00D165ED">
              <w:t>svcExprcVariance</w:t>
            </w:r>
          </w:p>
        </w:tc>
        <w:tc>
          <w:tcPr>
            <w:tcW w:w="1134" w:type="pct"/>
          </w:tcPr>
          <w:p w14:paraId="2FC2E599" w14:textId="77777777" w:rsidR="00522CCB" w:rsidRPr="00D165ED" w:rsidRDefault="00522CCB" w:rsidP="00EC2D62">
            <w:pPr>
              <w:pStyle w:val="TAL"/>
            </w:pPr>
            <w:r w:rsidRPr="00D165ED">
              <w:t>Float</w:t>
            </w:r>
          </w:p>
        </w:tc>
        <w:tc>
          <w:tcPr>
            <w:tcW w:w="188" w:type="pct"/>
          </w:tcPr>
          <w:p w14:paraId="62EEE9E2" w14:textId="77777777" w:rsidR="00522CCB" w:rsidRPr="00D165ED" w:rsidRDefault="00522CCB" w:rsidP="00EC2D62">
            <w:pPr>
              <w:pStyle w:val="TAC"/>
            </w:pPr>
            <w:r w:rsidRPr="00D165ED">
              <w:t>O</w:t>
            </w:r>
          </w:p>
        </w:tc>
        <w:tc>
          <w:tcPr>
            <w:tcW w:w="546" w:type="pct"/>
          </w:tcPr>
          <w:p w14:paraId="028F7200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541516E2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This attribute indicates the variance</w:t>
            </w:r>
            <w:del w:id="46" w:author="Jing Yue" w:date="2022-10-03T08:19:00Z">
              <w:r w:rsidRPr="00D165ED" w:rsidDel="005530CD">
                <w:rPr>
                  <w:rFonts w:cs="Arial"/>
                  <w:szCs w:val="18"/>
                </w:rPr>
                <w:delText xml:space="preserve"> </w:delText>
              </w:r>
            </w:del>
            <w:r w:rsidRPr="00D165ED">
              <w:rPr>
                <w:rFonts w:cs="Arial"/>
                <w:szCs w:val="18"/>
              </w:rPr>
              <w:t>.</w:t>
            </w:r>
          </w:p>
        </w:tc>
        <w:tc>
          <w:tcPr>
            <w:tcW w:w="990" w:type="pct"/>
          </w:tcPr>
          <w:p w14:paraId="481BAE60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58782B44" w14:textId="77777777" w:rsidTr="00EC2D62">
        <w:trPr>
          <w:jc w:val="center"/>
        </w:trPr>
        <w:tc>
          <w:tcPr>
            <w:tcW w:w="806" w:type="pct"/>
          </w:tcPr>
          <w:p w14:paraId="5E63056F" w14:textId="77777777" w:rsidR="00522CCB" w:rsidRPr="00D165ED" w:rsidRDefault="00522CCB" w:rsidP="00EC2D62">
            <w:pPr>
              <w:pStyle w:val="TAL"/>
              <w:tabs>
                <w:tab w:val="center" w:pos="1095"/>
              </w:tabs>
            </w:pPr>
            <w:r w:rsidRPr="00D165ED">
              <w:t>supis</w:t>
            </w:r>
          </w:p>
        </w:tc>
        <w:tc>
          <w:tcPr>
            <w:tcW w:w="1134" w:type="pct"/>
          </w:tcPr>
          <w:p w14:paraId="17D46944" w14:textId="77777777" w:rsidR="00522CCB" w:rsidRPr="00D165ED" w:rsidRDefault="00522CCB" w:rsidP="00EC2D62">
            <w:pPr>
              <w:pStyle w:val="TAL"/>
            </w:pPr>
            <w:proofErr w:type="gramStart"/>
            <w:r w:rsidRPr="00D165ED">
              <w:t>array(</w:t>
            </w:r>
            <w:proofErr w:type="gramEnd"/>
            <w:r w:rsidRPr="00D165ED">
              <w:t>Supi)</w:t>
            </w:r>
          </w:p>
        </w:tc>
        <w:tc>
          <w:tcPr>
            <w:tcW w:w="188" w:type="pct"/>
          </w:tcPr>
          <w:p w14:paraId="4AD7056F" w14:textId="77777777" w:rsidR="00522CCB" w:rsidRPr="00D165ED" w:rsidRDefault="00522CCB" w:rsidP="00EC2D62">
            <w:pPr>
              <w:pStyle w:val="TAC"/>
            </w:pPr>
            <w:r w:rsidRPr="00D165ED">
              <w:t>O</w:t>
            </w:r>
          </w:p>
        </w:tc>
        <w:tc>
          <w:tcPr>
            <w:tcW w:w="546" w:type="pct"/>
          </w:tcPr>
          <w:p w14:paraId="35F841DA" w14:textId="77777777" w:rsidR="00522CCB" w:rsidRPr="00D165ED" w:rsidRDefault="00522CCB" w:rsidP="00EC2D62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1336" w:type="pct"/>
          </w:tcPr>
          <w:p w14:paraId="10030976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Each element identifies a UE.</w:t>
            </w:r>
          </w:p>
          <w:p w14:paraId="5F8EAF5C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May only be present if the subscription request applies to more than one UE. (NOTE 3)</w:t>
            </w:r>
          </w:p>
        </w:tc>
        <w:tc>
          <w:tcPr>
            <w:tcW w:w="990" w:type="pct"/>
          </w:tcPr>
          <w:p w14:paraId="7FEA3ECD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0BFB137B" w14:textId="77777777" w:rsidTr="00EC2D62">
        <w:trPr>
          <w:jc w:val="center"/>
        </w:trPr>
        <w:tc>
          <w:tcPr>
            <w:tcW w:w="806" w:type="pct"/>
          </w:tcPr>
          <w:p w14:paraId="1520C605" w14:textId="77777777" w:rsidR="00522CCB" w:rsidRPr="00D165ED" w:rsidRDefault="00522CCB" w:rsidP="00EC2D62">
            <w:pPr>
              <w:pStyle w:val="TAL"/>
            </w:pPr>
            <w:r w:rsidRPr="00D165ED">
              <w:t>snssai</w:t>
            </w:r>
          </w:p>
        </w:tc>
        <w:tc>
          <w:tcPr>
            <w:tcW w:w="1134" w:type="pct"/>
          </w:tcPr>
          <w:p w14:paraId="25595A07" w14:textId="77777777" w:rsidR="00522CCB" w:rsidRPr="00D165ED" w:rsidRDefault="00522CCB" w:rsidP="00EC2D62">
            <w:pPr>
              <w:pStyle w:val="TAL"/>
            </w:pPr>
            <w:r w:rsidRPr="00D165ED">
              <w:t>Snssai</w:t>
            </w:r>
          </w:p>
        </w:tc>
        <w:tc>
          <w:tcPr>
            <w:tcW w:w="188" w:type="pct"/>
          </w:tcPr>
          <w:p w14:paraId="6FDF7876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6B1D305D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59D55665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Identifies an S-NSSAI.</w:t>
            </w:r>
          </w:p>
          <w:p w14:paraId="68604F35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 xml:space="preserve">Shall be presented if the </w:t>
            </w:r>
            <w:r w:rsidRPr="00D165ED">
              <w:t>"snssais"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51CBA162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3FC65A50" w14:textId="77777777" w:rsidTr="00EC2D62">
        <w:trPr>
          <w:jc w:val="center"/>
        </w:trPr>
        <w:tc>
          <w:tcPr>
            <w:tcW w:w="806" w:type="pct"/>
          </w:tcPr>
          <w:p w14:paraId="3A271838" w14:textId="77777777" w:rsidR="00522CCB" w:rsidRPr="00D165ED" w:rsidRDefault="00522CCB" w:rsidP="00EC2D62">
            <w:pPr>
              <w:pStyle w:val="TAL"/>
            </w:pPr>
            <w:r w:rsidRPr="00D165ED">
              <w:t>appId</w:t>
            </w:r>
          </w:p>
        </w:tc>
        <w:tc>
          <w:tcPr>
            <w:tcW w:w="1134" w:type="pct"/>
          </w:tcPr>
          <w:p w14:paraId="08D90193" w14:textId="77777777" w:rsidR="00522CCB" w:rsidRPr="00D165ED" w:rsidRDefault="00522CCB" w:rsidP="00EC2D62">
            <w:pPr>
              <w:pStyle w:val="TAL"/>
            </w:pPr>
            <w:r w:rsidRPr="00D165ED">
              <w:t>ApplicationId</w:t>
            </w:r>
          </w:p>
        </w:tc>
        <w:tc>
          <w:tcPr>
            <w:tcW w:w="188" w:type="pct"/>
          </w:tcPr>
          <w:p w14:paraId="081E2718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07CE6A29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14CB6157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Identifies an application.</w:t>
            </w:r>
          </w:p>
          <w:p w14:paraId="59621428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Shall be present if the "appIds"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22AC1C4C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39E2DE60" w14:textId="77777777" w:rsidTr="00EC2D62">
        <w:trPr>
          <w:jc w:val="center"/>
        </w:trPr>
        <w:tc>
          <w:tcPr>
            <w:tcW w:w="806" w:type="pct"/>
          </w:tcPr>
          <w:p w14:paraId="37838C93" w14:textId="77777777" w:rsidR="00522CCB" w:rsidRPr="00D165ED" w:rsidRDefault="00522CCB" w:rsidP="00EC2D62">
            <w:pPr>
              <w:pStyle w:val="TAL"/>
            </w:pPr>
            <w:r w:rsidRPr="00D165ED">
              <w:t>srvExpcType</w:t>
            </w:r>
          </w:p>
        </w:tc>
        <w:tc>
          <w:tcPr>
            <w:tcW w:w="1134" w:type="pct"/>
          </w:tcPr>
          <w:p w14:paraId="4CB4B141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ServiceExperienceType</w:t>
            </w:r>
          </w:p>
        </w:tc>
        <w:tc>
          <w:tcPr>
            <w:tcW w:w="188" w:type="pct"/>
          </w:tcPr>
          <w:p w14:paraId="4B00D9E3" w14:textId="77777777" w:rsidR="00522CCB" w:rsidRPr="00D165ED" w:rsidRDefault="00522CCB" w:rsidP="00EC2D62">
            <w:pPr>
              <w:pStyle w:val="TAC"/>
            </w:pPr>
            <w:r w:rsidRPr="00D165ED">
              <w:rPr>
                <w:rFonts w:hint="eastAsia"/>
                <w:lang w:eastAsia="zh-CN"/>
              </w:rPr>
              <w:t>O</w:t>
            </w:r>
          </w:p>
        </w:tc>
        <w:tc>
          <w:tcPr>
            <w:tcW w:w="546" w:type="pct"/>
          </w:tcPr>
          <w:p w14:paraId="7AB3BA0B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5BF53D5E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hint="eastAsia"/>
                <w:lang w:eastAsia="zh-CN"/>
              </w:rPr>
              <w:t>I</w:t>
            </w:r>
            <w:r w:rsidRPr="00D165ED">
              <w:rPr>
                <w:lang w:eastAsia="zh-CN"/>
              </w:rPr>
              <w:t>ndicates the type of Service Experience analytics.</w:t>
            </w:r>
          </w:p>
        </w:tc>
        <w:tc>
          <w:tcPr>
            <w:tcW w:w="990" w:type="pct"/>
          </w:tcPr>
          <w:p w14:paraId="6A402546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522CCB" w:rsidRPr="00D165ED" w14:paraId="16C5967D" w14:textId="77777777" w:rsidTr="00EC2D62">
        <w:trPr>
          <w:jc w:val="center"/>
        </w:trPr>
        <w:tc>
          <w:tcPr>
            <w:tcW w:w="806" w:type="pct"/>
          </w:tcPr>
          <w:p w14:paraId="4F79CA96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ueLocs</w:t>
            </w:r>
          </w:p>
        </w:tc>
        <w:tc>
          <w:tcPr>
            <w:tcW w:w="1134" w:type="pct"/>
          </w:tcPr>
          <w:p w14:paraId="0E5DC1CC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proofErr w:type="gramStart"/>
            <w:r w:rsidRPr="00D165ED">
              <w:t>array(</w:t>
            </w:r>
            <w:proofErr w:type="gramEnd"/>
            <w:r w:rsidRPr="00D165ED">
              <w:t>LocationInfo)</w:t>
            </w:r>
          </w:p>
        </w:tc>
        <w:tc>
          <w:tcPr>
            <w:tcW w:w="188" w:type="pct"/>
          </w:tcPr>
          <w:p w14:paraId="3DE078C4" w14:textId="77777777" w:rsidR="00522CCB" w:rsidRPr="00D165ED" w:rsidRDefault="00522CCB" w:rsidP="00EC2D62">
            <w:pPr>
              <w:pStyle w:val="TAC"/>
              <w:rPr>
                <w:lang w:eastAsia="zh-CN"/>
              </w:rPr>
            </w:pPr>
            <w:r w:rsidRPr="00D165ED">
              <w:t>C</w:t>
            </w:r>
          </w:p>
        </w:tc>
        <w:tc>
          <w:tcPr>
            <w:tcW w:w="546" w:type="pct"/>
          </w:tcPr>
          <w:p w14:paraId="6785BFE2" w14:textId="77777777" w:rsidR="00522CCB" w:rsidRPr="00D165ED" w:rsidRDefault="00522CCB" w:rsidP="00EC2D62">
            <w:pPr>
              <w:pStyle w:val="TAL"/>
            </w:pPr>
            <w:proofErr w:type="gramStart"/>
            <w:r w:rsidRPr="00D165ED">
              <w:rPr>
                <w:lang w:eastAsia="zh-CN"/>
              </w:rPr>
              <w:t>1..N</w:t>
            </w:r>
            <w:proofErr w:type="gramEnd"/>
          </w:p>
        </w:tc>
        <w:tc>
          <w:tcPr>
            <w:tcW w:w="1336" w:type="pct"/>
          </w:tcPr>
          <w:p w14:paraId="111F2249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This attribute includes a list of UE location information during the time duration.</w:t>
            </w:r>
          </w:p>
          <w:p w14:paraId="7273148C" w14:textId="5D782DC7" w:rsidR="00522CCB" w:rsidRPr="00D165ED" w:rsidRDefault="00522CCB" w:rsidP="00EC2D62">
            <w:pPr>
              <w:pStyle w:val="TAL"/>
            </w:pPr>
            <w:r w:rsidRPr="00D165ED">
              <w:rPr>
                <w:rFonts w:cs="Arial"/>
                <w:szCs w:val="18"/>
              </w:rPr>
              <w:t>Shall be present</w:t>
            </w:r>
            <w:r w:rsidRPr="00D165ED">
              <w:rPr>
                <w:lang w:eastAsia="zh-CN"/>
              </w:rPr>
              <w:t xml:space="preserve"> if one of the </w:t>
            </w:r>
            <w:del w:id="47" w:author="Jing Yue" w:date="2022-10-03T08:20:00Z">
              <w:r w:rsidRPr="00D165ED" w:rsidDel="005530CD">
                <w:rPr>
                  <w:lang w:eastAsia="zh-CN"/>
                </w:rPr>
                <w:delText>element</w:delText>
              </w:r>
            </w:del>
            <w:ins w:id="48" w:author="Jing Yue" w:date="2022-10-03T08:20:00Z">
              <w:r w:rsidR="005530CD" w:rsidRPr="00D165ED">
                <w:rPr>
                  <w:lang w:eastAsia="zh-CN"/>
                </w:rPr>
                <w:t>elements</w:t>
              </w:r>
            </w:ins>
            <w:r w:rsidRPr="00D165ED">
              <w:rPr>
                <w:lang w:eastAsia="zh-CN"/>
              </w:rPr>
              <w:t xml:space="preserve"> in the "listOfAnaSubsets" attribute was set to UE_LOCATION</w:t>
            </w:r>
            <w:r w:rsidRPr="00D165ED">
              <w:t>.</w:t>
            </w:r>
          </w:p>
          <w:p w14:paraId="43E82A62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(NOTE </w:t>
            </w:r>
            <w:r w:rsidRPr="00D165ED">
              <w:rPr>
                <w:rFonts w:cs="Arial"/>
                <w:szCs w:val="18"/>
                <w:lang w:eastAsia="zh-CN"/>
              </w:rPr>
              <w:t>2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990" w:type="pct"/>
          </w:tcPr>
          <w:p w14:paraId="3CAEBE41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522CCB" w:rsidRPr="00D165ED" w14:paraId="6CC12F40" w14:textId="77777777" w:rsidTr="00EC2D62">
        <w:trPr>
          <w:jc w:val="center"/>
        </w:trPr>
        <w:tc>
          <w:tcPr>
            <w:tcW w:w="806" w:type="pct"/>
          </w:tcPr>
          <w:p w14:paraId="352AE8D7" w14:textId="77777777" w:rsidR="00522CCB" w:rsidRPr="00D165ED" w:rsidRDefault="00522CCB" w:rsidP="00EC2D62">
            <w:pPr>
              <w:pStyle w:val="TAL"/>
            </w:pPr>
            <w:r>
              <w:rPr>
                <w:lang w:eastAsia="zh-CN"/>
              </w:rPr>
              <w:t>upfInfo</w:t>
            </w:r>
          </w:p>
        </w:tc>
        <w:tc>
          <w:tcPr>
            <w:tcW w:w="1134" w:type="pct"/>
          </w:tcPr>
          <w:p w14:paraId="4A33591F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88" w:type="pct"/>
          </w:tcPr>
          <w:p w14:paraId="2EEECC03" w14:textId="77777777" w:rsidR="00522CCB" w:rsidRPr="00D165ED" w:rsidRDefault="00522CCB" w:rsidP="00EC2D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1A154916" w14:textId="77777777" w:rsidR="00522CCB" w:rsidRPr="00D165ED" w:rsidRDefault="00522CCB" w:rsidP="00EC2D62">
            <w:pPr>
              <w:pStyle w:val="TAL"/>
            </w:pPr>
            <w:r>
              <w:t>0..1</w:t>
            </w:r>
          </w:p>
        </w:tc>
        <w:tc>
          <w:tcPr>
            <w:tcW w:w="1336" w:type="pct"/>
          </w:tcPr>
          <w:p w14:paraId="3DA19B19" w14:textId="77777777" w:rsidR="00522CCB" w:rsidRDefault="00522CCB" w:rsidP="00EC2D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</w:t>
            </w:r>
            <w:r>
              <w:t xml:space="preserve"> the </w:t>
            </w:r>
            <w:r>
              <w:rPr>
                <w:lang w:eastAsia="zh-CN"/>
              </w:rPr>
              <w:t>information of the UPF serving the UE.</w:t>
            </w:r>
          </w:p>
          <w:p w14:paraId="7BC7DA35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Shall be present if the "</w:t>
            </w:r>
            <w:r>
              <w:rPr>
                <w:rFonts w:cs="Arial"/>
                <w:szCs w:val="18"/>
                <w:lang w:eastAsia="ja-JP"/>
              </w:rPr>
              <w:t>upfInfo</w:t>
            </w:r>
            <w:r>
              <w:rPr>
                <w:rFonts w:cs="Arial"/>
                <w:szCs w:val="18"/>
              </w:rPr>
              <w:t>" attribute was provided in the request or subscription.</w:t>
            </w:r>
          </w:p>
        </w:tc>
        <w:tc>
          <w:tcPr>
            <w:tcW w:w="990" w:type="pct"/>
          </w:tcPr>
          <w:p w14:paraId="3D0B1213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ServiceExperienceExt</w:t>
            </w:r>
          </w:p>
        </w:tc>
      </w:tr>
      <w:tr w:rsidR="00522CCB" w:rsidRPr="00D165ED" w14:paraId="53B8349E" w14:textId="77777777" w:rsidTr="00EC2D62">
        <w:trPr>
          <w:jc w:val="center"/>
        </w:trPr>
        <w:tc>
          <w:tcPr>
            <w:tcW w:w="806" w:type="pct"/>
          </w:tcPr>
          <w:p w14:paraId="4A3EADF9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dnai</w:t>
            </w:r>
          </w:p>
        </w:tc>
        <w:tc>
          <w:tcPr>
            <w:tcW w:w="1134" w:type="pct"/>
          </w:tcPr>
          <w:p w14:paraId="61A50FE2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t>Dnai</w:t>
            </w:r>
          </w:p>
        </w:tc>
        <w:tc>
          <w:tcPr>
            <w:tcW w:w="188" w:type="pct"/>
          </w:tcPr>
          <w:p w14:paraId="145F368F" w14:textId="77777777" w:rsidR="00522CCB" w:rsidRPr="00D165ED" w:rsidRDefault="00522CCB" w:rsidP="00EC2D62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23BCBD2E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1AB24E27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noProof/>
              </w:rPr>
              <w:t>Indicates the DN Access Identifier representing location of the service flow.</w:t>
            </w:r>
            <w:r w:rsidRPr="00D165ED">
              <w:rPr>
                <w:rFonts w:cs="Arial"/>
                <w:szCs w:val="18"/>
              </w:rPr>
              <w:t xml:space="preserve"> Shall be present if the "</w:t>
            </w:r>
            <w:r w:rsidRPr="00D165ED">
              <w:t>dnais</w:t>
            </w:r>
            <w:r w:rsidRPr="00D165ED">
              <w:rPr>
                <w:rFonts w:cs="Arial"/>
                <w:szCs w:val="18"/>
              </w:rPr>
              <w:t>" attribute was provided in the request or subscription.</w:t>
            </w:r>
          </w:p>
          <w:p w14:paraId="456CE9BC" w14:textId="5A461A45" w:rsidR="00522CCB" w:rsidRPr="00D165ED" w:rsidRDefault="00522CCB" w:rsidP="00EC2D62">
            <w:pPr>
              <w:pStyle w:val="TAL"/>
              <w:rPr>
                <w:lang w:eastAsia="zh-CN"/>
              </w:rPr>
            </w:pPr>
            <w:del w:id="49" w:author="Jing Yue" w:date="2022-10-03T08:20:00Z">
              <w:r w:rsidRPr="00D165ED" w:rsidDel="005530CD">
                <w:rPr>
                  <w:rFonts w:cs="Arial"/>
                  <w:szCs w:val="18"/>
                </w:rPr>
                <w:delText>Shall be present if the "</w:delText>
              </w:r>
              <w:r w:rsidRPr="00D165ED" w:rsidDel="005530CD">
                <w:delText>dnais</w:delText>
              </w:r>
              <w:r w:rsidRPr="00D165ED" w:rsidDel="005530CD">
                <w:rPr>
                  <w:rFonts w:cs="Arial"/>
                  <w:szCs w:val="18"/>
                </w:rPr>
                <w:delText>" attribute was provided in the request or subscription.</w:delText>
              </w:r>
            </w:del>
          </w:p>
        </w:tc>
        <w:tc>
          <w:tcPr>
            <w:tcW w:w="990" w:type="pct"/>
          </w:tcPr>
          <w:p w14:paraId="7E4FBAA4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522CCB" w:rsidRPr="00D165ED" w14:paraId="722CB02C" w14:textId="77777777" w:rsidTr="00EC2D62">
        <w:trPr>
          <w:jc w:val="center"/>
        </w:trPr>
        <w:tc>
          <w:tcPr>
            <w:tcW w:w="806" w:type="pct"/>
          </w:tcPr>
          <w:p w14:paraId="5CC761CC" w14:textId="77777777" w:rsidR="00522CCB" w:rsidRPr="00D165ED" w:rsidRDefault="00522CCB" w:rsidP="00EC2D62">
            <w:pPr>
              <w:pStyle w:val="TAL"/>
            </w:pPr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ppServerInst</w:t>
            </w:r>
          </w:p>
        </w:tc>
        <w:tc>
          <w:tcPr>
            <w:tcW w:w="1134" w:type="pct"/>
          </w:tcPr>
          <w:p w14:paraId="67FFA520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</w:p>
        </w:tc>
        <w:tc>
          <w:tcPr>
            <w:tcW w:w="188" w:type="pct"/>
          </w:tcPr>
          <w:p w14:paraId="556EAA8B" w14:textId="77777777" w:rsidR="00522CCB" w:rsidRPr="00D165ED" w:rsidRDefault="00522CCB" w:rsidP="00EC2D62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546" w:type="pct"/>
          </w:tcPr>
          <w:p w14:paraId="1191823F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163E6602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R</w:t>
            </w:r>
            <w:r w:rsidRPr="00D165ED">
              <w:rPr>
                <w:rFonts w:hint="eastAsia"/>
                <w:lang w:eastAsia="zh-CN"/>
              </w:rPr>
              <w:t>epresents</w:t>
            </w:r>
            <w:r w:rsidRPr="00D165ED">
              <w:t xml:space="preserve"> the Application Server Instance (IP address or FQDN of the Application Server).</w:t>
            </w:r>
          </w:p>
          <w:p w14:paraId="72DC1A43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Shall be present if the "</w:t>
            </w:r>
            <w:r>
              <w:rPr>
                <w:lang w:eastAsia="zh-CN"/>
              </w:rPr>
              <w:t>appServerAddrs</w:t>
            </w:r>
            <w:r w:rsidRPr="00D165ED">
              <w:rPr>
                <w:rFonts w:cs="Arial"/>
                <w:szCs w:val="18"/>
              </w:rPr>
              <w:t>" attribute was provided in the request or subscription.</w:t>
            </w:r>
          </w:p>
        </w:tc>
        <w:tc>
          <w:tcPr>
            <w:tcW w:w="990" w:type="pct"/>
          </w:tcPr>
          <w:p w14:paraId="00E87DBF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522CCB" w:rsidRPr="00D165ED" w14:paraId="783DB394" w14:textId="77777777" w:rsidTr="00EC2D62">
        <w:trPr>
          <w:jc w:val="center"/>
        </w:trPr>
        <w:tc>
          <w:tcPr>
            <w:tcW w:w="806" w:type="pct"/>
          </w:tcPr>
          <w:p w14:paraId="376F7322" w14:textId="77777777" w:rsidR="00522CCB" w:rsidRPr="00D165ED" w:rsidRDefault="00522CCB" w:rsidP="00EC2D62">
            <w:pPr>
              <w:pStyle w:val="TAL"/>
            </w:pPr>
            <w:r w:rsidRPr="00D165ED">
              <w:t>confidence</w:t>
            </w:r>
          </w:p>
        </w:tc>
        <w:tc>
          <w:tcPr>
            <w:tcW w:w="1134" w:type="pct"/>
          </w:tcPr>
          <w:p w14:paraId="49A0BAFD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Uinteger</w:t>
            </w:r>
          </w:p>
        </w:tc>
        <w:tc>
          <w:tcPr>
            <w:tcW w:w="188" w:type="pct"/>
          </w:tcPr>
          <w:p w14:paraId="36325B5F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44E80EB9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1589A66D" w14:textId="77777777" w:rsidR="00522CCB" w:rsidRPr="00D165ED" w:rsidRDefault="00522CCB" w:rsidP="00EC2D62">
            <w:pPr>
              <w:pStyle w:val="TAL"/>
            </w:pPr>
            <w:r w:rsidRPr="00D165ED">
              <w:t>Indicates the confidence of the prediction. (NOTE 1)</w:t>
            </w:r>
          </w:p>
          <w:p w14:paraId="5CC2678E" w14:textId="77777777" w:rsidR="00522CCB" w:rsidRPr="00D165ED" w:rsidRDefault="00522CCB" w:rsidP="00EC2D62">
            <w:pPr>
              <w:pStyle w:val="TAL"/>
            </w:pPr>
            <w:r w:rsidRPr="00D165ED">
              <w:t>Shall be present if the analytics result is a prediction.</w:t>
            </w:r>
          </w:p>
          <w:p w14:paraId="290BA920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990" w:type="pct"/>
          </w:tcPr>
          <w:p w14:paraId="3F63F1BD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4BF6F0D9" w14:textId="77777777" w:rsidTr="00EC2D62">
        <w:trPr>
          <w:jc w:val="center"/>
        </w:trPr>
        <w:tc>
          <w:tcPr>
            <w:tcW w:w="806" w:type="pct"/>
          </w:tcPr>
          <w:p w14:paraId="721F1F63" w14:textId="77777777" w:rsidR="00522CCB" w:rsidRPr="00D165ED" w:rsidRDefault="00522CCB" w:rsidP="00EC2D62">
            <w:pPr>
              <w:pStyle w:val="TAL"/>
            </w:pPr>
            <w:r w:rsidRPr="00D165ED">
              <w:lastRenderedPageBreak/>
              <w:t>dnn</w:t>
            </w:r>
          </w:p>
        </w:tc>
        <w:tc>
          <w:tcPr>
            <w:tcW w:w="1134" w:type="pct"/>
          </w:tcPr>
          <w:p w14:paraId="2F040516" w14:textId="77777777" w:rsidR="00522CCB" w:rsidRPr="00D165ED" w:rsidRDefault="00522CCB" w:rsidP="00EC2D62">
            <w:pPr>
              <w:pStyle w:val="TAL"/>
            </w:pPr>
            <w:r w:rsidRPr="00D165ED">
              <w:t>Dnn</w:t>
            </w:r>
          </w:p>
        </w:tc>
        <w:tc>
          <w:tcPr>
            <w:tcW w:w="188" w:type="pct"/>
          </w:tcPr>
          <w:p w14:paraId="4843FB07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730213CE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31BEC4FE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7E980130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 xml:space="preserve">Shall be present if the </w:t>
            </w:r>
            <w:r w:rsidRPr="00D165ED">
              <w:t>"dnns"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28728221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03215B39" w14:textId="77777777" w:rsidTr="00EC2D62">
        <w:trPr>
          <w:jc w:val="center"/>
        </w:trPr>
        <w:tc>
          <w:tcPr>
            <w:tcW w:w="806" w:type="pct"/>
          </w:tcPr>
          <w:p w14:paraId="5B828BE6" w14:textId="77777777" w:rsidR="00522CCB" w:rsidRPr="00D165ED" w:rsidRDefault="00522CCB" w:rsidP="00EC2D62">
            <w:pPr>
              <w:pStyle w:val="TAL"/>
            </w:pPr>
            <w:r w:rsidRPr="00D165ED">
              <w:t>networkArea</w:t>
            </w:r>
          </w:p>
        </w:tc>
        <w:tc>
          <w:tcPr>
            <w:tcW w:w="1134" w:type="pct"/>
          </w:tcPr>
          <w:p w14:paraId="3A3DD2F1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t>NetworkAreaInfo</w:t>
            </w:r>
          </w:p>
        </w:tc>
        <w:tc>
          <w:tcPr>
            <w:tcW w:w="188" w:type="pct"/>
          </w:tcPr>
          <w:p w14:paraId="70D23FF7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4CECCD75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3392DC8B" w14:textId="77777777" w:rsidR="00522CCB" w:rsidRPr="00D165ED" w:rsidRDefault="00522CCB" w:rsidP="00EC2D62">
            <w:pPr>
              <w:pStyle w:val="TAL"/>
            </w:pPr>
            <w:r w:rsidRPr="00D165ED">
              <w:rPr>
                <w:rFonts w:eastAsia="Batang"/>
              </w:rPr>
              <w:t xml:space="preserve">Identifies the network area where the service experience applies. Shall be presented if the </w:t>
            </w:r>
            <w:r w:rsidRPr="00D165ED">
              <w:t>"networkArea" was provided within EventSubscription during the subscription for event notification procedure.</w:t>
            </w:r>
          </w:p>
        </w:tc>
        <w:tc>
          <w:tcPr>
            <w:tcW w:w="990" w:type="pct"/>
          </w:tcPr>
          <w:p w14:paraId="24238E93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542B964E" w14:textId="77777777" w:rsidTr="00EC2D62">
        <w:trPr>
          <w:jc w:val="center"/>
        </w:trPr>
        <w:tc>
          <w:tcPr>
            <w:tcW w:w="806" w:type="pct"/>
          </w:tcPr>
          <w:p w14:paraId="31B54790" w14:textId="77777777" w:rsidR="00522CCB" w:rsidRPr="00D165ED" w:rsidRDefault="00522CCB" w:rsidP="00EC2D62">
            <w:pPr>
              <w:pStyle w:val="TAL"/>
            </w:pPr>
            <w:r w:rsidRPr="00D165ED">
              <w:t>nsiId</w:t>
            </w:r>
          </w:p>
        </w:tc>
        <w:tc>
          <w:tcPr>
            <w:tcW w:w="1134" w:type="pct"/>
          </w:tcPr>
          <w:p w14:paraId="12873F73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t>NsiId</w:t>
            </w:r>
          </w:p>
        </w:tc>
        <w:tc>
          <w:tcPr>
            <w:tcW w:w="188" w:type="pct"/>
          </w:tcPr>
          <w:p w14:paraId="6999EAFA" w14:textId="77777777" w:rsidR="00522CCB" w:rsidRPr="00D165ED" w:rsidRDefault="00522CCB" w:rsidP="00EC2D62">
            <w:pPr>
              <w:pStyle w:val="TAC"/>
            </w:pPr>
            <w:r w:rsidRPr="00D165ED">
              <w:t>C</w:t>
            </w:r>
          </w:p>
        </w:tc>
        <w:tc>
          <w:tcPr>
            <w:tcW w:w="546" w:type="pct"/>
          </w:tcPr>
          <w:p w14:paraId="50D86E9B" w14:textId="77777777" w:rsidR="00522CCB" w:rsidRPr="00D165ED" w:rsidRDefault="00522CCB" w:rsidP="00EC2D62">
            <w:pPr>
              <w:pStyle w:val="TAL"/>
            </w:pPr>
            <w:r w:rsidRPr="00D165ED">
              <w:t>0..1</w:t>
            </w:r>
          </w:p>
        </w:tc>
        <w:tc>
          <w:tcPr>
            <w:tcW w:w="1336" w:type="pct"/>
          </w:tcPr>
          <w:p w14:paraId="1A181ED5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 xml:space="preserve">Identifies a network slice instance which is associated with the S-NSSAI identified by the </w:t>
            </w:r>
            <w:r w:rsidRPr="00D165ED">
              <w:t>"</w:t>
            </w:r>
            <w:r w:rsidRPr="00D165ED">
              <w:rPr>
                <w:rFonts w:eastAsia="Batang"/>
              </w:rPr>
              <w:t>snssai</w:t>
            </w:r>
            <w:r w:rsidRPr="00D165ED">
              <w:t>"</w:t>
            </w:r>
            <w:r w:rsidRPr="00D165ED">
              <w:rPr>
                <w:rFonts w:eastAsia="Batang"/>
              </w:rPr>
              <w:t xml:space="preserve"> attribute. </w:t>
            </w:r>
          </w:p>
          <w:p w14:paraId="2A6381C9" w14:textId="77777777" w:rsidR="00522CCB" w:rsidRPr="00D165ED" w:rsidRDefault="00522CCB" w:rsidP="00EC2D62">
            <w:pPr>
              <w:pStyle w:val="TAL"/>
            </w:pPr>
            <w:r w:rsidRPr="00D165ED">
              <w:rPr>
                <w:rFonts w:eastAsia="Batang"/>
              </w:rPr>
              <w:t xml:space="preserve">Shall be presented if the "nsiIds" was provided within the </w:t>
            </w:r>
            <w:r w:rsidRPr="00D165ED">
              <w:t>NsiIdInfo</w:t>
            </w:r>
            <w:r w:rsidRPr="00D165ED">
              <w:rPr>
                <w:rFonts w:eastAsia="Batang"/>
              </w:rPr>
              <w:t xml:space="preserve"> data in the EventSubscription data during the subscription.</w:t>
            </w:r>
          </w:p>
        </w:tc>
        <w:tc>
          <w:tcPr>
            <w:tcW w:w="990" w:type="pct"/>
          </w:tcPr>
          <w:p w14:paraId="4676BC88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23018577" w14:textId="77777777" w:rsidTr="00EC2D62">
        <w:trPr>
          <w:jc w:val="center"/>
        </w:trPr>
        <w:tc>
          <w:tcPr>
            <w:tcW w:w="806" w:type="pct"/>
          </w:tcPr>
          <w:p w14:paraId="27321391" w14:textId="77777777" w:rsidR="00522CCB" w:rsidRPr="00D165ED" w:rsidRDefault="00522CCB" w:rsidP="00EC2D62">
            <w:pPr>
              <w:pStyle w:val="TAL"/>
            </w:pPr>
            <w:r w:rsidRPr="00D165ED">
              <w:t>ratio</w:t>
            </w:r>
          </w:p>
        </w:tc>
        <w:tc>
          <w:tcPr>
            <w:tcW w:w="1134" w:type="pct"/>
          </w:tcPr>
          <w:p w14:paraId="4725645D" w14:textId="77777777" w:rsidR="00522CCB" w:rsidRPr="00D165ED" w:rsidRDefault="00522CCB" w:rsidP="00EC2D62">
            <w:pPr>
              <w:pStyle w:val="TAL"/>
            </w:pPr>
            <w:r w:rsidRPr="00D165ED">
              <w:t>SamplingRatio</w:t>
            </w:r>
          </w:p>
        </w:tc>
        <w:tc>
          <w:tcPr>
            <w:tcW w:w="188" w:type="pct"/>
          </w:tcPr>
          <w:p w14:paraId="00881097" w14:textId="77777777" w:rsidR="00522CCB" w:rsidRPr="00D165ED" w:rsidRDefault="00522CCB" w:rsidP="00EC2D62">
            <w:pPr>
              <w:pStyle w:val="TAC"/>
            </w:pPr>
            <w:r w:rsidRPr="00D165ED">
              <w:rPr>
                <w:rFonts w:eastAsia="Times New Roman"/>
              </w:rPr>
              <w:t>C</w:t>
            </w:r>
          </w:p>
        </w:tc>
        <w:tc>
          <w:tcPr>
            <w:tcW w:w="546" w:type="pct"/>
          </w:tcPr>
          <w:p w14:paraId="7EF12B4C" w14:textId="77777777" w:rsidR="00522CCB" w:rsidRPr="00D165ED" w:rsidRDefault="00522CCB" w:rsidP="00EC2D62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0516F687" w14:textId="77777777" w:rsidR="00522CCB" w:rsidRPr="00D165ED" w:rsidRDefault="00522CCB" w:rsidP="00EC2D62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D165ED">
              <w:t>percentage of UEs with same analytics result in the group or among all UEs.</w:t>
            </w:r>
          </w:p>
          <w:p w14:paraId="5CFC580E" w14:textId="77777777" w:rsidR="00522CCB" w:rsidRPr="00D165ED" w:rsidRDefault="00522CCB" w:rsidP="00EC2D62">
            <w:pPr>
              <w:pStyle w:val="TAL"/>
              <w:rPr>
                <w:rFonts w:eastAsia="Batang"/>
              </w:rPr>
            </w:pPr>
            <w:r w:rsidRPr="00D165ED">
              <w:t xml:space="preserve">Shall be present </w:t>
            </w:r>
            <w:r w:rsidRPr="00D165ED">
              <w:rPr>
                <w:rFonts w:cs="Arial"/>
                <w:szCs w:val="18"/>
                <w:lang w:eastAsia="zh-CN"/>
              </w:rPr>
              <w:t>if the analytics result applies for a group of UEs or any UE</w:t>
            </w:r>
            <w:r w:rsidRPr="00D165ED">
              <w:rPr>
                <w:lang w:eastAsia="zh-CN"/>
              </w:rPr>
              <w:t xml:space="preserve">. </w:t>
            </w:r>
            <w:r w:rsidRPr="00D165ED">
              <w:rPr>
                <w:rFonts w:cs="Arial"/>
                <w:szCs w:val="18"/>
              </w:rPr>
              <w:t>(NOTE 3)</w:t>
            </w:r>
          </w:p>
        </w:tc>
        <w:tc>
          <w:tcPr>
            <w:tcW w:w="990" w:type="pct"/>
          </w:tcPr>
          <w:p w14:paraId="57CB0812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</w:p>
        </w:tc>
      </w:tr>
      <w:tr w:rsidR="00522CCB" w:rsidRPr="00D165ED" w14:paraId="74075F05" w14:textId="77777777" w:rsidTr="00EC2D62">
        <w:trPr>
          <w:jc w:val="center"/>
        </w:trPr>
        <w:tc>
          <w:tcPr>
            <w:tcW w:w="806" w:type="pct"/>
          </w:tcPr>
          <w:p w14:paraId="0C69E16D" w14:textId="77777777" w:rsidR="00522CCB" w:rsidRPr="00D165ED" w:rsidRDefault="00522CCB" w:rsidP="00EC2D62">
            <w:pPr>
              <w:pStyle w:val="TAL"/>
            </w:pPr>
            <w:r w:rsidRPr="00D165ED">
              <w:t>ratFreq</w:t>
            </w:r>
          </w:p>
        </w:tc>
        <w:tc>
          <w:tcPr>
            <w:tcW w:w="1134" w:type="pct"/>
          </w:tcPr>
          <w:p w14:paraId="54F9D91B" w14:textId="77777777" w:rsidR="00522CCB" w:rsidRPr="00D165ED" w:rsidRDefault="00522CCB" w:rsidP="00EC2D62">
            <w:pPr>
              <w:pStyle w:val="TAL"/>
            </w:pPr>
            <w:r w:rsidRPr="00D165ED">
              <w:t>RatFreqInformation</w:t>
            </w:r>
          </w:p>
        </w:tc>
        <w:tc>
          <w:tcPr>
            <w:tcW w:w="188" w:type="pct"/>
          </w:tcPr>
          <w:p w14:paraId="100AB7BB" w14:textId="77777777" w:rsidR="00522CCB" w:rsidRPr="00D165ED" w:rsidRDefault="00522CCB" w:rsidP="00EC2D62">
            <w:pPr>
              <w:pStyle w:val="TAC"/>
              <w:rPr>
                <w:rFonts w:eastAsia="Times New Roman"/>
              </w:rPr>
            </w:pPr>
            <w:r w:rsidRPr="00D165ED">
              <w:rPr>
                <w:rFonts w:eastAsia="Times New Roman"/>
              </w:rPr>
              <w:t>C</w:t>
            </w:r>
          </w:p>
        </w:tc>
        <w:tc>
          <w:tcPr>
            <w:tcW w:w="546" w:type="pct"/>
          </w:tcPr>
          <w:p w14:paraId="06372906" w14:textId="77777777" w:rsidR="00522CCB" w:rsidRPr="00D165ED" w:rsidRDefault="00522CCB" w:rsidP="00EC2D62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1336" w:type="pct"/>
          </w:tcPr>
          <w:p w14:paraId="0D2D857A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Identification</w:t>
            </w:r>
            <w:r w:rsidRPr="00D165ED">
              <w:rPr>
                <w:rFonts w:cs="Arial"/>
                <w:szCs w:val="18"/>
                <w:lang w:eastAsia="zh-CN"/>
              </w:rPr>
              <w:t xml:space="preserve"> of the RAT type(s) and/or frequency(ies) of UE</w:t>
            </w:r>
            <w:r>
              <w:rPr>
                <w:rFonts w:cs="Arial"/>
                <w:szCs w:val="18"/>
                <w:lang w:eastAsia="zh-CN"/>
              </w:rPr>
              <w:t>'</w:t>
            </w:r>
            <w:r w:rsidRPr="00D165ED">
              <w:rPr>
                <w:rFonts w:cs="Arial"/>
                <w:szCs w:val="18"/>
                <w:lang w:eastAsia="zh-CN"/>
              </w:rPr>
              <w:t>s serving cell(s) which the subscription/request applies.</w:t>
            </w:r>
          </w:p>
          <w:p w14:paraId="266658F0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Shall be present if the "ratFreqs" was provided in the EventSubscription data during the subscription.</w:t>
            </w:r>
          </w:p>
          <w:p w14:paraId="3F6EAAD5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9C7756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When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>allRat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 xml:space="preserve"> and/or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>allFreq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165ED">
              <w:rPr>
                <w:rFonts w:cs="Arial"/>
                <w:szCs w:val="18"/>
                <w:lang w:eastAsia="zh-CN"/>
              </w:rPr>
              <w:t xml:space="preserve"> are included in the subscription, the NWDAF provides an instance of the Application service experience per combination of RAT Type(s) and/or Frequency value(s) having the same Service Experience.</w:t>
            </w:r>
          </w:p>
        </w:tc>
        <w:tc>
          <w:tcPr>
            <w:tcW w:w="990" w:type="pct"/>
          </w:tcPr>
          <w:p w14:paraId="749ADC6E" w14:textId="77777777" w:rsidR="00522CCB" w:rsidRPr="00D165ED" w:rsidRDefault="00522CCB" w:rsidP="00EC2D62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ServiceExperienceExt</w:t>
            </w:r>
          </w:p>
        </w:tc>
      </w:tr>
      <w:tr w:rsidR="00522CCB" w:rsidRPr="00D165ED" w14:paraId="28755611" w14:textId="77777777" w:rsidTr="00EC2D62">
        <w:trPr>
          <w:jc w:val="center"/>
        </w:trPr>
        <w:tc>
          <w:tcPr>
            <w:tcW w:w="5000" w:type="pct"/>
            <w:gridSpan w:val="6"/>
          </w:tcPr>
          <w:p w14:paraId="59D534C8" w14:textId="77777777" w:rsidR="00522CCB" w:rsidRPr="00D165ED" w:rsidRDefault="00522CCB" w:rsidP="00EC2D62">
            <w:pPr>
              <w:pStyle w:val="TAN"/>
              <w:rPr>
                <w:rFonts w:cs="Arial"/>
                <w:szCs w:val="18"/>
              </w:rPr>
            </w:pPr>
            <w:r w:rsidRPr="00D165ED">
              <w:t>NOTE 1:</w:t>
            </w:r>
            <w:r w:rsidRPr="00D165ED">
              <w:tab/>
              <w:t xml:space="preserve">If the requested period identified by the "startTs" and "endTs" attributes in the "EventReportingRequirement" type is a future </w:t>
            </w:r>
            <w:proofErr w:type="gramStart"/>
            <w:r w:rsidRPr="00D165ED">
              <w:t>time period</w:t>
            </w:r>
            <w:proofErr w:type="gramEnd"/>
            <w:r w:rsidRPr="00D165ED">
              <w:t>, which means the analytics result is a prediction</w:t>
            </w:r>
            <w:r w:rsidRPr="00D165ED"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  <w:p w14:paraId="6356C122" w14:textId="77777777" w:rsidR="00522CCB" w:rsidRPr="00D165ED" w:rsidRDefault="00522CCB" w:rsidP="00EC2D62">
            <w:pPr>
              <w:pStyle w:val="TAN"/>
            </w:pPr>
            <w:r w:rsidRPr="00D165ED">
              <w:t>NOTE 2:</w:t>
            </w:r>
            <w:r w:rsidRPr="00D165ED">
              <w:tab/>
              <w:t>The "</w:t>
            </w:r>
            <w:r w:rsidRPr="00D165ED">
              <w:rPr>
                <w:lang w:eastAsia="zh-CN"/>
              </w:rPr>
              <w:t>ueLocs</w:t>
            </w:r>
            <w:r w:rsidRPr="00D165ED">
              <w:t>" attribute shall only be included if the consumer analytics request is for a single UE or a list of UEs. Inclusion of such UE location requires user consent during the UE location data collection.</w:t>
            </w:r>
          </w:p>
          <w:p w14:paraId="123C2573" w14:textId="77777777" w:rsidR="00522CCB" w:rsidRPr="00D165ED" w:rsidRDefault="00522CCB" w:rsidP="00EC2D62">
            <w:pPr>
              <w:pStyle w:val="TAN"/>
              <w:rPr>
                <w:rFonts w:cs="Arial"/>
                <w:szCs w:val="18"/>
              </w:rPr>
            </w:pPr>
            <w:r w:rsidRPr="00D165ED">
              <w:t>NOTE 3:</w:t>
            </w:r>
            <w:r w:rsidRPr="00D165ED">
              <w:tab/>
              <w:t xml:space="preserve">The SUPI list and Ratio in the service experience information for an application may be omitted if the reported service experience information is provided and </w:t>
            </w:r>
            <w:r w:rsidRPr="00D165ED">
              <w:rPr>
                <w:rFonts w:hint="eastAsia"/>
                <w:lang w:eastAsia="zh-CN"/>
              </w:rPr>
              <w:t>is</w:t>
            </w:r>
            <w:r w:rsidRPr="00D165ED">
              <w:t xml:space="preserve"> assigned with the same value(s) for the slice instance which the application belongs to. Otherwise, the SUPI list and Ratio shall be provided for an application service experience.</w:t>
            </w:r>
          </w:p>
        </w:tc>
      </w:tr>
    </w:tbl>
    <w:p w14:paraId="3FB9FF27" w14:textId="753F7A6F" w:rsidR="00B43B2A" w:rsidRPr="00D34D3F" w:rsidRDefault="00D34D3F" w:rsidP="002F1189">
      <w:pPr>
        <w:pStyle w:val="PL"/>
        <w:rPr>
          <w:lang w:val="en-US"/>
        </w:rPr>
      </w:pPr>
      <w:r w:rsidRPr="00D165ED">
        <w:rPr>
          <w:lang w:val="en-US"/>
        </w:rPr>
        <w:t xml:space="preserve">        </w:t>
      </w: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B0BE8" w14:textId="77777777" w:rsidR="004F5F81" w:rsidRDefault="004F5F81">
      <w:r>
        <w:separator/>
      </w:r>
    </w:p>
  </w:endnote>
  <w:endnote w:type="continuationSeparator" w:id="0">
    <w:p w14:paraId="1ECF389F" w14:textId="77777777" w:rsidR="004F5F81" w:rsidRDefault="004F5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4284" w14:textId="77777777" w:rsidR="004F5F81" w:rsidRDefault="004F5F81">
      <w:r>
        <w:separator/>
      </w:r>
    </w:p>
  </w:footnote>
  <w:footnote w:type="continuationSeparator" w:id="0">
    <w:p w14:paraId="219D1851" w14:textId="77777777" w:rsidR="004F5F81" w:rsidRDefault="004F5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4D2F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166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379"/>
    <w:rsid w:val="001866A5"/>
    <w:rsid w:val="0019099E"/>
    <w:rsid w:val="00191F9B"/>
    <w:rsid w:val="00194B54"/>
    <w:rsid w:val="00195D53"/>
    <w:rsid w:val="00196A2C"/>
    <w:rsid w:val="001A11FC"/>
    <w:rsid w:val="001A40F6"/>
    <w:rsid w:val="001A4E0D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E5E01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492B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56ED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3F7F"/>
    <w:rsid w:val="004F0D2A"/>
    <w:rsid w:val="004F124B"/>
    <w:rsid w:val="004F1E07"/>
    <w:rsid w:val="004F3BF8"/>
    <w:rsid w:val="004F5428"/>
    <w:rsid w:val="004F5F81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2CCB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30CD"/>
    <w:rsid w:val="00555445"/>
    <w:rsid w:val="00557D07"/>
    <w:rsid w:val="0056033B"/>
    <w:rsid w:val="00563588"/>
    <w:rsid w:val="0057534E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479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0D97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4B5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1E32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4AA2"/>
    <w:rsid w:val="00BA7926"/>
    <w:rsid w:val="00BB0A02"/>
    <w:rsid w:val="00BB2815"/>
    <w:rsid w:val="00BB2FF2"/>
    <w:rsid w:val="00BB31BB"/>
    <w:rsid w:val="00BB50F1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4DB7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5B54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779"/>
    <w:rsid w:val="00D55C7E"/>
    <w:rsid w:val="00D56CE8"/>
    <w:rsid w:val="00D64E26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A26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1014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2022-01-05T10:52:00Z</cp:lastPrinted>
  <dcterms:created xsi:type="dcterms:W3CDTF">2022-11-02T07:49:00Z</dcterms:created>
  <dcterms:modified xsi:type="dcterms:W3CDTF">2022-11-07T10:04:00Z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